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39FD96AC"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694403">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00D43CCC">
        <w:rPr>
          <w:rFonts w:cs="Arial"/>
          <w:b/>
          <w:sz w:val="22"/>
          <w:szCs w:val="22"/>
          <w:lang w:eastAsia="zh-CN"/>
        </w:rPr>
        <w:t xml:space="preserve"> </w:t>
      </w:r>
      <w:r w:rsidR="00D43CCC" w:rsidRPr="00D43CCC">
        <w:t xml:space="preserve"> </w:t>
      </w:r>
      <w:r w:rsidR="00D43CCC" w:rsidRPr="00D43CCC">
        <w:rPr>
          <w:rFonts w:cs="Arial"/>
          <w:b/>
          <w:sz w:val="22"/>
          <w:szCs w:val="22"/>
          <w:lang w:eastAsia="zh-CN"/>
        </w:rPr>
        <w:t>S3-260479</w:t>
      </w:r>
    </w:p>
    <w:p w14:paraId="313BE5B6" w14:textId="4C8FE0DD" w:rsidR="00D54863" w:rsidRPr="00B825AB" w:rsidRDefault="00694403" w:rsidP="00D54863">
      <w:pPr>
        <w:pStyle w:val="CRCoverPage"/>
        <w:outlineLvl w:val="0"/>
        <w:rPr>
          <w:b/>
          <w:bCs/>
          <w:noProof/>
          <w:sz w:val="24"/>
        </w:rPr>
      </w:pPr>
      <w:r>
        <w:rPr>
          <w:rFonts w:cs="Arial"/>
          <w:b/>
          <w:sz w:val="22"/>
          <w:szCs w:val="22"/>
        </w:rPr>
        <w:t>GOA</w:t>
      </w:r>
      <w:r w:rsidR="00D54863" w:rsidRPr="00BC7B46">
        <w:rPr>
          <w:rFonts w:cs="Arial"/>
          <w:b/>
          <w:sz w:val="22"/>
          <w:szCs w:val="22"/>
        </w:rPr>
        <w:t xml:space="preserve">, </w:t>
      </w:r>
      <w:r>
        <w:rPr>
          <w:rFonts w:cs="Arial"/>
          <w:b/>
          <w:sz w:val="22"/>
          <w:szCs w:val="22"/>
        </w:rPr>
        <w:t>India</w:t>
      </w:r>
      <w:r w:rsidR="00D54863" w:rsidRPr="00A26909">
        <w:rPr>
          <w:rFonts w:cs="Arial"/>
          <w:b/>
          <w:sz w:val="22"/>
          <w:szCs w:val="22"/>
        </w:rPr>
        <w:t xml:space="preserve">, </w:t>
      </w:r>
      <w:r>
        <w:rPr>
          <w:rFonts w:cs="Arial"/>
          <w:b/>
          <w:sz w:val="22"/>
          <w:szCs w:val="22"/>
        </w:rPr>
        <w:t>9</w:t>
      </w:r>
      <w:r w:rsidR="00D54863" w:rsidRPr="00A26909">
        <w:rPr>
          <w:rFonts w:cs="Arial"/>
          <w:b/>
          <w:sz w:val="22"/>
          <w:szCs w:val="22"/>
        </w:rPr>
        <w:t xml:space="preserve">th – </w:t>
      </w:r>
      <w:r>
        <w:rPr>
          <w:rFonts w:cs="Arial"/>
          <w:b/>
          <w:sz w:val="22"/>
          <w:szCs w:val="22"/>
        </w:rPr>
        <w:t>13</w:t>
      </w:r>
      <w:r w:rsidR="00D54863" w:rsidRPr="00A26909">
        <w:rPr>
          <w:rFonts w:cs="Arial"/>
          <w:b/>
          <w:sz w:val="22"/>
          <w:szCs w:val="22"/>
        </w:rPr>
        <w:t xml:space="preserve">th </w:t>
      </w:r>
      <w:r>
        <w:rPr>
          <w:rFonts w:cs="Arial"/>
          <w:b/>
          <w:sz w:val="22"/>
          <w:szCs w:val="22"/>
          <w:lang w:eastAsia="zh-CN"/>
        </w:rPr>
        <w:t>Feb</w:t>
      </w:r>
      <w:r w:rsidR="00D54863" w:rsidRPr="00A26909">
        <w:rPr>
          <w:rFonts w:cs="Arial"/>
          <w:b/>
          <w:sz w:val="22"/>
          <w:szCs w:val="22"/>
        </w:rPr>
        <w:t>. 202</w:t>
      </w:r>
      <w:r>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6A9B0720"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OLE_LINK26"/>
      <w:bookmarkStart w:id="3" w:name="OLE_LINK27"/>
      <w:bookmarkStart w:id="4" w:name="_Hlk213690286"/>
      <w:r w:rsidR="00D6407C">
        <w:rPr>
          <w:rFonts w:ascii="Arial" w:hAnsi="Arial" w:cs="Arial" w:hint="eastAsia"/>
          <w:b/>
          <w:bCs/>
          <w:lang w:val="en-US" w:eastAsia="zh-CN"/>
        </w:rPr>
        <w:t>Update</w:t>
      </w:r>
      <w:r w:rsidR="00D6407C">
        <w:rPr>
          <w:rFonts w:ascii="Arial" w:hAnsi="Arial" w:cs="Arial"/>
          <w:b/>
          <w:bCs/>
          <w:lang w:val="en-US" w:eastAsia="zh-CN"/>
        </w:rPr>
        <w:t xml:space="preserve"> </w:t>
      </w:r>
      <w:r w:rsidR="00D6407C" w:rsidRPr="00D6407C">
        <w:rPr>
          <w:rFonts w:ascii="Arial" w:hAnsi="Arial" w:cs="Arial"/>
          <w:b/>
          <w:bCs/>
          <w:lang w:val="en-US" w:eastAsia="zh-CN"/>
        </w:rPr>
        <w:t>Security area #3: UE to Core Network Security</w:t>
      </w:r>
      <w:bookmarkEnd w:id="2"/>
      <w:bookmarkEnd w:id="3"/>
    </w:p>
    <w:bookmarkEnd w:id="4"/>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29F27861"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5.3.1</w:t>
      </w:r>
    </w:p>
    <w:p w14:paraId="71D063D6" w14:textId="61CF1391"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694403">
        <w:rPr>
          <w:rFonts w:ascii="Arial" w:hAnsi="Arial" w:cs="Arial"/>
          <w:b/>
          <w:bCs/>
          <w:lang w:val="en-US"/>
        </w:rPr>
        <w:t>801</w:t>
      </w:r>
      <w:r w:rsidR="008C1C34">
        <w:rPr>
          <w:rFonts w:ascii="Arial" w:hAnsi="Arial" w:cs="Arial"/>
          <w:b/>
          <w:bCs/>
          <w:lang w:val="en-US"/>
        </w:rPr>
        <w:t>-01</w:t>
      </w:r>
    </w:p>
    <w:p w14:paraId="6292F277" w14:textId="49F9FAA5"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1C34">
        <w:rPr>
          <w:rFonts w:ascii="Arial" w:hAnsi="Arial" w:cs="Arial"/>
          <w:b/>
          <w:bCs/>
          <w:lang w:val="en-US" w:eastAsia="zh-CN"/>
        </w:rPr>
        <w:t>0.2.0</w:t>
      </w:r>
    </w:p>
    <w:p w14:paraId="3A6CA476" w14:textId="2B0C71D7"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1C34" w:rsidRPr="008C1C34">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7B82D442" w14:textId="14D9DE89" w:rsidR="00991123" w:rsidRDefault="00991123" w:rsidP="00865565">
      <w:pPr>
        <w:pBdr>
          <w:bottom w:val="single" w:sz="12" w:space="1" w:color="auto"/>
        </w:pBdr>
        <w:rPr>
          <w:lang w:val="en-US"/>
        </w:rPr>
      </w:pPr>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 u</w:t>
      </w:r>
      <w:r w:rsidR="002921CD" w:rsidRPr="002921CD">
        <w:rPr>
          <w:lang w:val="en-US" w:eastAsia="zh-CN"/>
        </w:rPr>
        <w:t>pdate Security area #3: UE to Core Network Security</w:t>
      </w:r>
      <w:r w:rsidR="00D43CCC">
        <w:rPr>
          <w:lang w:val="en-US" w:eastAsia="zh-CN"/>
        </w:rPr>
        <w:t>.</w:t>
      </w:r>
      <w:bookmarkStart w:id="5" w:name="_GoBack"/>
      <w:bookmarkEnd w:id="5"/>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EE8E5A" w14:textId="77777777" w:rsidR="00B157C4" w:rsidRPr="00625EE1" w:rsidRDefault="00B157C4" w:rsidP="00B157C4">
      <w:pPr>
        <w:pStyle w:val="2"/>
      </w:pPr>
      <w:bookmarkStart w:id="6" w:name="_Toc214953430"/>
      <w:bookmarkStart w:id="7" w:name="_Toc214824668"/>
      <w:bookmarkStart w:id="8" w:name="_Toc215057337"/>
      <w:r w:rsidRPr="00625EE1">
        <w:t>5.3</w:t>
      </w:r>
      <w:r w:rsidRPr="00625EE1">
        <w:tab/>
      </w:r>
      <w:bookmarkStart w:id="9" w:name="_Hlk218780975"/>
      <w:r w:rsidRPr="00625EE1">
        <w:t>Security area #3: UE to Core Network Security</w:t>
      </w:r>
      <w:bookmarkEnd w:id="6"/>
      <w:bookmarkEnd w:id="9"/>
    </w:p>
    <w:p w14:paraId="45D7F261" w14:textId="77777777" w:rsidR="00B157C4" w:rsidRPr="00EF7F15" w:rsidRDefault="00B157C4" w:rsidP="00B157C4">
      <w:pPr>
        <w:pStyle w:val="3"/>
      </w:pPr>
      <w:bookmarkStart w:id="10" w:name="_Toc214953431"/>
      <w:r>
        <w:rPr>
          <w:lang w:eastAsia="zh-CN"/>
        </w:rPr>
        <w:t>5</w:t>
      </w:r>
      <w:r w:rsidRPr="00235394">
        <w:t>.</w:t>
      </w:r>
      <w:r>
        <w:t>3.1</w:t>
      </w:r>
      <w:r w:rsidRPr="00235394">
        <w:tab/>
      </w:r>
      <w:r w:rsidRPr="00EF7F15">
        <w:t>Introduction</w:t>
      </w:r>
      <w:bookmarkEnd w:id="10"/>
      <w:r w:rsidRPr="00EF7F15">
        <w:t xml:space="preserve"> </w:t>
      </w:r>
    </w:p>
    <w:p w14:paraId="087A4B5C" w14:textId="77777777" w:rsidR="00B157C4" w:rsidRDefault="00B157C4" w:rsidP="00B157C4">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56A9ACE9" w14:textId="77777777" w:rsidR="00B157C4" w:rsidRDefault="00B157C4" w:rsidP="00B157C4">
      <w:pPr>
        <w:pStyle w:val="EditorsNote"/>
      </w:pPr>
      <w:r>
        <w:t>Editor's Note: work is to be aligned and in coordination with TR</w:t>
      </w:r>
      <w:r w:rsidRPr="008101B9">
        <w:t xml:space="preserve"> 23.801-01</w:t>
      </w:r>
      <w:r>
        <w:t xml:space="preserve"> [4] based on SA2 progress.</w:t>
      </w:r>
    </w:p>
    <w:p w14:paraId="465B5217" w14:textId="77777777" w:rsidR="00B157C4" w:rsidRDefault="00B157C4" w:rsidP="00B157C4">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38692854" w14:textId="77777777" w:rsidR="00B157C4" w:rsidRDefault="00B157C4" w:rsidP="00B157C4">
      <w:pPr>
        <w:pStyle w:val="B1"/>
      </w:pPr>
      <w:r w:rsidRPr="00B43F72">
        <w:t>-</w:t>
      </w:r>
      <w:r>
        <w:t xml:space="preserve"> Security of NAS</w:t>
      </w:r>
      <w:r w:rsidRPr="00B43F72">
        <w:t xml:space="preserve"> protocol</w:t>
      </w:r>
      <w:r>
        <w:t xml:space="preserve">, </w:t>
      </w:r>
      <w:r w:rsidRPr="00B43F72">
        <w:t xml:space="preserve">architecture and procedures </w:t>
      </w:r>
    </w:p>
    <w:p w14:paraId="353CEE8A" w14:textId="77777777" w:rsidR="00B157C4" w:rsidRDefault="00B157C4" w:rsidP="00B157C4">
      <w:pPr>
        <w:pStyle w:val="B1"/>
      </w:pPr>
      <w:r>
        <w:t xml:space="preserve">- NAS Security context management, including mobility </w:t>
      </w:r>
    </w:p>
    <w:p w14:paraId="7D97FDAB" w14:textId="35B949DF" w:rsidR="00B157C4" w:rsidRDefault="00B157C4" w:rsidP="00B157C4">
      <w:pPr>
        <w:pStyle w:val="B1"/>
        <w:rPr>
          <w:ins w:id="11" w:author="Lihui" w:date="2026-01-08T16:06:00Z"/>
        </w:rPr>
      </w:pPr>
      <w:r>
        <w:t>- Interworking between 6GS and 5GS</w:t>
      </w:r>
    </w:p>
    <w:p w14:paraId="2053D312" w14:textId="48DE57C4" w:rsidR="00BE58D9" w:rsidRDefault="00BE58D9" w:rsidP="00B157C4">
      <w:pPr>
        <w:pStyle w:val="B1"/>
        <w:rPr>
          <w:lang w:eastAsia="zh-CN"/>
        </w:rPr>
      </w:pPr>
      <w:ins w:id="12" w:author="Lihui" w:date="2026-01-08T16:06:00Z">
        <w:r>
          <w:rPr>
            <w:rFonts w:hint="eastAsia"/>
            <w:lang w:eastAsia="zh-CN"/>
          </w:rPr>
          <w:t>-</w:t>
        </w:r>
        <w:r>
          <w:rPr>
            <w:lang w:eastAsia="zh-CN"/>
          </w:rPr>
          <w:t xml:space="preserve"> S</w:t>
        </w:r>
      </w:ins>
      <w:ins w:id="13" w:author="Lihui" w:date="2026-01-08T16:07:00Z">
        <w:r>
          <w:rPr>
            <w:lang w:eastAsia="zh-CN"/>
          </w:rPr>
          <w:t xml:space="preserve">ecurity aspects of </w:t>
        </w:r>
        <w:r w:rsidRPr="00BE58D9">
          <w:rPr>
            <w:lang w:eastAsia="zh-CN"/>
          </w:rPr>
          <w:t>a new non-access stratum functionality</w:t>
        </w:r>
      </w:ins>
      <w:ins w:id="14" w:author="Lihui" w:date="2026-01-21T11:00:00Z">
        <w:r w:rsidR="007A3BB6">
          <w:rPr>
            <w:lang w:eastAsia="zh-CN"/>
          </w:rPr>
          <w:t xml:space="preserve"> as in </w:t>
        </w:r>
      </w:ins>
      <w:ins w:id="15" w:author="Lihui" w:date="2026-01-21T11:01:00Z">
        <w:r w:rsidR="007A3BB6">
          <w:rPr>
            <w:lang w:eastAsia="zh-CN"/>
          </w:rPr>
          <w:t xml:space="preserve">KI#1 of </w:t>
        </w:r>
      </w:ins>
      <w:ins w:id="16" w:author="Lihui" w:date="2026-01-21T11:00:00Z">
        <w:r w:rsidR="007A3BB6">
          <w:rPr>
            <w:lang w:eastAsia="zh-CN"/>
          </w:rPr>
          <w:t>TR 23.801-01</w:t>
        </w:r>
      </w:ins>
      <w:ins w:id="17" w:author="Lihui" w:date="2026-02-02T17:19:00Z">
        <w:r w:rsidR="00D43CCC">
          <w:rPr>
            <w:lang w:eastAsia="zh-CN"/>
          </w:rPr>
          <w:t xml:space="preserve"> </w:t>
        </w:r>
      </w:ins>
      <w:ins w:id="18" w:author="Lihui" w:date="2026-01-21T11:00:00Z">
        <w:r w:rsidR="007A3BB6" w:rsidRPr="00D43CCC">
          <w:rPr>
            <w:lang w:eastAsia="zh-CN"/>
          </w:rPr>
          <w:t>[</w:t>
        </w:r>
      </w:ins>
      <w:ins w:id="19" w:author="Lihui" w:date="2026-02-02T17:19:00Z">
        <w:r w:rsidR="00D43CCC" w:rsidRPr="00D43CCC">
          <w:rPr>
            <w:lang w:eastAsia="zh-CN"/>
          </w:rPr>
          <w:t>4</w:t>
        </w:r>
      </w:ins>
      <w:ins w:id="20" w:author="Lihui" w:date="2026-01-21T11:00:00Z">
        <w:r w:rsidR="007A3BB6" w:rsidRPr="00D43CCC">
          <w:rPr>
            <w:lang w:eastAsia="zh-CN"/>
          </w:rPr>
          <w:t>]</w:t>
        </w:r>
      </w:ins>
      <w:ins w:id="21" w:author="Lihui" w:date="2026-01-08T16:07:00Z">
        <w:r w:rsidRPr="00BE58D9">
          <w:rPr>
            <w:lang w:eastAsia="zh-CN"/>
          </w:rPr>
          <w:t>.</w:t>
        </w:r>
      </w:ins>
      <w:r w:rsidR="007A3BB6">
        <w:rPr>
          <w:lang w:eastAsia="zh-CN"/>
        </w:rPr>
        <w:t xml:space="preserve"> </w:t>
      </w:r>
    </w:p>
    <w:p w14:paraId="4AEB8BA5" w14:textId="77777777" w:rsidR="00B157C4" w:rsidRDefault="00B157C4" w:rsidP="00B157C4">
      <w:pPr>
        <w:pStyle w:val="NO"/>
      </w:pPr>
      <w:r>
        <w:t>NOTE: Mobility aspects that are excluded in the RAN security area (i.e., mobility aspects that affect the core network security context) are included here.</w:t>
      </w:r>
    </w:p>
    <w:p w14:paraId="495922F7" w14:textId="77777777" w:rsidR="00B157C4" w:rsidRDefault="00B157C4" w:rsidP="00B157C4">
      <w:pPr>
        <w:pStyle w:val="EditorsNote"/>
      </w:pPr>
      <w:r>
        <w:t xml:space="preserve"> Editor’s Note: Other aspects are FFS.</w:t>
      </w:r>
    </w:p>
    <w:p w14:paraId="7B9F3864" w14:textId="77777777" w:rsidR="00B157C4" w:rsidRDefault="00B157C4" w:rsidP="00B157C4">
      <w:pPr>
        <w:pStyle w:val="3"/>
      </w:pPr>
      <w:bookmarkStart w:id="22" w:name="_Toc214953432"/>
      <w:r>
        <w:rPr>
          <w:lang w:eastAsia="zh-CN"/>
        </w:rPr>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22"/>
    </w:p>
    <w:p w14:paraId="26434C4A" w14:textId="77777777" w:rsidR="00B157C4" w:rsidRDefault="00B157C4" w:rsidP="00B157C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7ED28560" w14:textId="77777777" w:rsidR="00B157C4" w:rsidRDefault="00B157C4" w:rsidP="00B157C4">
      <w:pPr>
        <w:pStyle w:val="3"/>
      </w:pPr>
      <w:bookmarkStart w:id="23" w:name="_Toc214953433"/>
      <w:r>
        <w:t>5.3.3</w:t>
      </w:r>
      <w:r>
        <w:tab/>
        <w:t>Key i</w:t>
      </w:r>
      <w:r w:rsidRPr="00984E87">
        <w:t>ssues</w:t>
      </w:r>
      <w:bookmarkEnd w:id="23"/>
    </w:p>
    <w:p w14:paraId="6D53B38D" w14:textId="77777777" w:rsidR="00B157C4" w:rsidRDefault="00B157C4" w:rsidP="00B157C4">
      <w:pPr>
        <w:pStyle w:val="EditorsNote"/>
      </w:pPr>
      <w:r w:rsidRPr="00B4191F">
        <w:t>Editor’s note: This clause will contain the key issues that need to be addressed by SA3</w:t>
      </w:r>
      <w:r>
        <w:t xml:space="preserve"> on each security area. The exact contents are FFS. </w:t>
      </w:r>
    </w:p>
    <w:p w14:paraId="3F1C15D8" w14:textId="77777777" w:rsidR="00B157C4" w:rsidRDefault="00B157C4" w:rsidP="00B157C4">
      <w:pPr>
        <w:pStyle w:val="4"/>
      </w:pPr>
      <w:bookmarkStart w:id="24" w:name="_Toc214953434"/>
      <w:r>
        <w:lastRenderedPageBreak/>
        <w:t>5.3.3.y</w:t>
      </w:r>
      <w:r>
        <w:tab/>
        <w:t>Key issue #1.y: &lt;key issue name&gt;</w:t>
      </w:r>
      <w:bookmarkEnd w:id="24"/>
    </w:p>
    <w:p w14:paraId="337ECF6B" w14:textId="77777777" w:rsidR="00B157C4" w:rsidRPr="00B32215" w:rsidRDefault="00B157C4" w:rsidP="00B157C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2E80E72" w14:textId="77777777" w:rsidR="00B157C4" w:rsidRDefault="00B157C4" w:rsidP="00B157C4">
      <w:pPr>
        <w:pStyle w:val="5"/>
      </w:pPr>
      <w:bookmarkStart w:id="25" w:name="_Toc214953435"/>
      <w:r>
        <w:t>5.3.3.y.1</w:t>
      </w:r>
      <w:r>
        <w:tab/>
      </w:r>
      <w:r w:rsidRPr="00984E87">
        <w:t>Key</w:t>
      </w:r>
      <w:r>
        <w:t xml:space="preserve"> issue details</w:t>
      </w:r>
      <w:bookmarkEnd w:id="25"/>
    </w:p>
    <w:p w14:paraId="3B7EE556" w14:textId="77777777" w:rsidR="00B157C4" w:rsidRDefault="00B157C4" w:rsidP="00B157C4">
      <w:pPr>
        <w:pStyle w:val="5"/>
      </w:pPr>
      <w:bookmarkStart w:id="26" w:name="_Toc214953436"/>
      <w:r>
        <w:t>5.3.3.y.2</w:t>
      </w:r>
      <w:r>
        <w:tab/>
        <w:t xml:space="preserve">Security </w:t>
      </w:r>
      <w:r w:rsidRPr="00984E87">
        <w:t>threats</w:t>
      </w:r>
      <w:bookmarkEnd w:id="26"/>
      <w:r>
        <w:t xml:space="preserve"> </w:t>
      </w:r>
    </w:p>
    <w:p w14:paraId="0E30D762" w14:textId="77777777" w:rsidR="00B157C4" w:rsidRDefault="00B157C4" w:rsidP="00B157C4">
      <w:pPr>
        <w:pStyle w:val="5"/>
      </w:pPr>
      <w:bookmarkStart w:id="27" w:name="_Toc214953437"/>
      <w:r>
        <w:t>5.3.3.y.3</w:t>
      </w:r>
      <w:r>
        <w:tab/>
        <w:t>Potential s</w:t>
      </w:r>
      <w:r w:rsidRPr="00984E87">
        <w:t>ecurity</w:t>
      </w:r>
      <w:r>
        <w:t xml:space="preserve"> requirements</w:t>
      </w:r>
      <w:bookmarkEnd w:id="27"/>
    </w:p>
    <w:p w14:paraId="02C3747E" w14:textId="77777777" w:rsidR="00B157C4" w:rsidRDefault="00B157C4" w:rsidP="00B157C4">
      <w:pPr>
        <w:pStyle w:val="5"/>
      </w:pPr>
      <w:bookmarkStart w:id="28" w:name="_Toc214953438"/>
      <w:r>
        <w:t>5.3.3.y.4</w:t>
      </w:r>
      <w:r>
        <w:tab/>
        <w:t>Interim agreements</w:t>
      </w:r>
      <w:bookmarkEnd w:id="28"/>
    </w:p>
    <w:p w14:paraId="1F58A77E" w14:textId="274ECF78" w:rsidR="00B157C4" w:rsidRDefault="00B157C4" w:rsidP="00B157C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7"/>
    <w:bookmarkEnd w:id="8"/>
    <w:p w14:paraId="1B9F440C" w14:textId="77777777" w:rsidR="00097BEC" w:rsidRPr="002933FF" w:rsidRDefault="00097BEC" w:rsidP="00097BEC"/>
    <w:p w14:paraId="57641464" w14:textId="4802538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C918B" w14:textId="77777777" w:rsidR="00236E70" w:rsidRDefault="00236E70">
      <w:r>
        <w:separator/>
      </w:r>
    </w:p>
  </w:endnote>
  <w:endnote w:type="continuationSeparator" w:id="0">
    <w:p w14:paraId="5CAB570E" w14:textId="77777777" w:rsidR="00236E70" w:rsidRDefault="0023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5E0B6" w14:textId="77777777" w:rsidR="00236E70" w:rsidRDefault="00236E70">
      <w:r>
        <w:separator/>
      </w:r>
    </w:p>
  </w:footnote>
  <w:footnote w:type="continuationSeparator" w:id="0">
    <w:p w14:paraId="5E1EB70E" w14:textId="77777777" w:rsidR="00236E70" w:rsidRDefault="0023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7674"/>
    <w:rsid w:val="00097BEC"/>
    <w:rsid w:val="000B59EB"/>
    <w:rsid w:val="000B5DD9"/>
    <w:rsid w:val="000E11D3"/>
    <w:rsid w:val="000F3C52"/>
    <w:rsid w:val="001005EF"/>
    <w:rsid w:val="001007EF"/>
    <w:rsid w:val="0010504F"/>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36E70"/>
    <w:rsid w:val="002406B2"/>
    <w:rsid w:val="0024372D"/>
    <w:rsid w:val="002474B7"/>
    <w:rsid w:val="002644A7"/>
    <w:rsid w:val="00266561"/>
    <w:rsid w:val="00287C53"/>
    <w:rsid w:val="002921CD"/>
    <w:rsid w:val="002933FF"/>
    <w:rsid w:val="002C7896"/>
    <w:rsid w:val="002E7651"/>
    <w:rsid w:val="003238BA"/>
    <w:rsid w:val="00386B6E"/>
    <w:rsid w:val="003943AB"/>
    <w:rsid w:val="0039526B"/>
    <w:rsid w:val="003A57E7"/>
    <w:rsid w:val="003B2625"/>
    <w:rsid w:val="003D2503"/>
    <w:rsid w:val="003D55C1"/>
    <w:rsid w:val="004054C1"/>
    <w:rsid w:val="0041457A"/>
    <w:rsid w:val="00415685"/>
    <w:rsid w:val="00430AF4"/>
    <w:rsid w:val="0044235F"/>
    <w:rsid w:val="00442799"/>
    <w:rsid w:val="00451EF9"/>
    <w:rsid w:val="004720F8"/>
    <w:rsid w:val="004721C0"/>
    <w:rsid w:val="004811AD"/>
    <w:rsid w:val="004A113C"/>
    <w:rsid w:val="004A28D7"/>
    <w:rsid w:val="004E2F92"/>
    <w:rsid w:val="00501F7B"/>
    <w:rsid w:val="0051513A"/>
    <w:rsid w:val="0051688C"/>
    <w:rsid w:val="0057021C"/>
    <w:rsid w:val="00575911"/>
    <w:rsid w:val="00587CB1"/>
    <w:rsid w:val="005A3FC1"/>
    <w:rsid w:val="005C3837"/>
    <w:rsid w:val="005D4AD8"/>
    <w:rsid w:val="005E2F60"/>
    <w:rsid w:val="005F6EA8"/>
    <w:rsid w:val="00604EE6"/>
    <w:rsid w:val="00610FC8"/>
    <w:rsid w:val="006141A7"/>
    <w:rsid w:val="00636BE3"/>
    <w:rsid w:val="0064356C"/>
    <w:rsid w:val="00653E2A"/>
    <w:rsid w:val="00663C95"/>
    <w:rsid w:val="006722D2"/>
    <w:rsid w:val="00694403"/>
    <w:rsid w:val="0069541A"/>
    <w:rsid w:val="006B6483"/>
    <w:rsid w:val="006C2FD5"/>
    <w:rsid w:val="006D332E"/>
    <w:rsid w:val="006D5171"/>
    <w:rsid w:val="00745B17"/>
    <w:rsid w:val="007520D0"/>
    <w:rsid w:val="00777055"/>
    <w:rsid w:val="00780A06"/>
    <w:rsid w:val="00785301"/>
    <w:rsid w:val="00786454"/>
    <w:rsid w:val="00793D77"/>
    <w:rsid w:val="007A3BB6"/>
    <w:rsid w:val="007E0011"/>
    <w:rsid w:val="00800C50"/>
    <w:rsid w:val="00804670"/>
    <w:rsid w:val="00814783"/>
    <w:rsid w:val="00824C78"/>
    <w:rsid w:val="0082707E"/>
    <w:rsid w:val="008360D2"/>
    <w:rsid w:val="00856478"/>
    <w:rsid w:val="008613F0"/>
    <w:rsid w:val="00865565"/>
    <w:rsid w:val="008773BC"/>
    <w:rsid w:val="00883B9C"/>
    <w:rsid w:val="00884BB9"/>
    <w:rsid w:val="0089414F"/>
    <w:rsid w:val="008B4AAF"/>
    <w:rsid w:val="008C1C34"/>
    <w:rsid w:val="008E59F9"/>
    <w:rsid w:val="008F5866"/>
    <w:rsid w:val="009158D2"/>
    <w:rsid w:val="009255E7"/>
    <w:rsid w:val="009460E7"/>
    <w:rsid w:val="00955E07"/>
    <w:rsid w:val="00964F50"/>
    <w:rsid w:val="00976839"/>
    <w:rsid w:val="00980FFE"/>
    <w:rsid w:val="00982BA7"/>
    <w:rsid w:val="00991123"/>
    <w:rsid w:val="009A21B0"/>
    <w:rsid w:val="009B2104"/>
    <w:rsid w:val="009B7096"/>
    <w:rsid w:val="009D6C54"/>
    <w:rsid w:val="009F6A53"/>
    <w:rsid w:val="00A26909"/>
    <w:rsid w:val="00A34787"/>
    <w:rsid w:val="00A42DFE"/>
    <w:rsid w:val="00A7669F"/>
    <w:rsid w:val="00A83F3A"/>
    <w:rsid w:val="00A952B4"/>
    <w:rsid w:val="00A97832"/>
    <w:rsid w:val="00AA3DBE"/>
    <w:rsid w:val="00AA7E59"/>
    <w:rsid w:val="00AE35AD"/>
    <w:rsid w:val="00B13E6F"/>
    <w:rsid w:val="00B1513B"/>
    <w:rsid w:val="00B157C4"/>
    <w:rsid w:val="00B37D49"/>
    <w:rsid w:val="00B41104"/>
    <w:rsid w:val="00B825AB"/>
    <w:rsid w:val="00BA14EB"/>
    <w:rsid w:val="00BA4BE2"/>
    <w:rsid w:val="00BC0548"/>
    <w:rsid w:val="00BC07B1"/>
    <w:rsid w:val="00BD1620"/>
    <w:rsid w:val="00BE58D9"/>
    <w:rsid w:val="00BF195E"/>
    <w:rsid w:val="00BF3721"/>
    <w:rsid w:val="00BF610F"/>
    <w:rsid w:val="00C0616B"/>
    <w:rsid w:val="00C16EAF"/>
    <w:rsid w:val="00C2483E"/>
    <w:rsid w:val="00C52F8D"/>
    <w:rsid w:val="00C601CB"/>
    <w:rsid w:val="00C6465D"/>
    <w:rsid w:val="00C77E73"/>
    <w:rsid w:val="00C86F41"/>
    <w:rsid w:val="00C87441"/>
    <w:rsid w:val="00C936A3"/>
    <w:rsid w:val="00C93D83"/>
    <w:rsid w:val="00CC4471"/>
    <w:rsid w:val="00CD0D6B"/>
    <w:rsid w:val="00CE4456"/>
    <w:rsid w:val="00D07287"/>
    <w:rsid w:val="00D318B2"/>
    <w:rsid w:val="00D3258A"/>
    <w:rsid w:val="00D379EE"/>
    <w:rsid w:val="00D42280"/>
    <w:rsid w:val="00D43CCC"/>
    <w:rsid w:val="00D54863"/>
    <w:rsid w:val="00D55FB4"/>
    <w:rsid w:val="00D6407C"/>
    <w:rsid w:val="00D7528C"/>
    <w:rsid w:val="00D81C77"/>
    <w:rsid w:val="00D851E0"/>
    <w:rsid w:val="00DB19BE"/>
    <w:rsid w:val="00E0494A"/>
    <w:rsid w:val="00E06CE9"/>
    <w:rsid w:val="00E1464D"/>
    <w:rsid w:val="00E25D01"/>
    <w:rsid w:val="00E3373D"/>
    <w:rsid w:val="00E3528B"/>
    <w:rsid w:val="00E54C0A"/>
    <w:rsid w:val="00E86A50"/>
    <w:rsid w:val="00EA4E2E"/>
    <w:rsid w:val="00EA52E5"/>
    <w:rsid w:val="00EE2B98"/>
    <w:rsid w:val="00F11DD3"/>
    <w:rsid w:val="00F21090"/>
    <w:rsid w:val="00F30FD1"/>
    <w:rsid w:val="00F333A5"/>
    <w:rsid w:val="00F431B2"/>
    <w:rsid w:val="00F56EFE"/>
    <w:rsid w:val="00F57C87"/>
    <w:rsid w:val="00F64D5B"/>
    <w:rsid w:val="00F6525A"/>
    <w:rsid w:val="00F72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7C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14</cp:revision>
  <cp:lastPrinted>1899-12-31T23:00:00Z</cp:lastPrinted>
  <dcterms:created xsi:type="dcterms:W3CDTF">2025-12-17T09:25:00Z</dcterms:created>
  <dcterms:modified xsi:type="dcterms:W3CDTF">2026-02-02T09:19:00Z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